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128</w:t>
        </w:r>
      </w:fldSimple>
      <w:r w:rsidR="00501443">
        <w:fldChar w:fldCharType="begin"/>
      </w:r>
      <w:r w:rsidR="00501443">
        <w:instrText xml:space="preserve"> DOCPROPERTY  MtgTitle  \* MERGEFORMAT </w:instrText>
      </w:r>
      <w:r w:rsidR="00501443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S5-197124</w:t>
        </w:r>
      </w:fldSimple>
    </w:p>
    <w:p w:rsidR="001E41F3" w:rsidRDefault="0050144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Zhuhai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014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0144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0770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014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014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26A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14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Rel-15 CR 32.298 Correction of Serving Node change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014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26A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501443">
              <w:fldChar w:fldCharType="begin"/>
            </w:r>
            <w:r w:rsidR="00501443">
              <w:instrText xml:space="preserve"> DOCPROPERTY  SourceIfTsg  \* MERGEFORMAT </w:instrText>
            </w:r>
            <w:r w:rsidR="0050144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014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5GS_Ph1-DCH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14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2019-11-07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014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14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6B05" w:rsidRDefault="00D41340" w:rsidP="00396B05">
            <w:pPr>
              <w:pStyle w:val="CRCoverPage"/>
              <w:spacing w:after="0"/>
              <w:ind w:left="100"/>
              <w:rPr>
                <w:noProof/>
              </w:rPr>
            </w:pPr>
            <w:r w:rsidRPr="00D41340">
              <w:rPr>
                <w:noProof/>
              </w:rPr>
              <w:t>SMFTrigger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should</w:t>
            </w:r>
            <w:r>
              <w:rPr>
                <w:noProof/>
              </w:rPr>
              <w:t xml:space="preserve"> refer to TS 32.255.</w:t>
            </w:r>
            <w:r w:rsidR="00396B05">
              <w:rPr>
                <w:noProof/>
              </w:rPr>
              <w:t xml:space="preserve"> A</w:t>
            </w:r>
            <w:r w:rsidR="00396B05">
              <w:rPr>
                <w:rFonts w:hint="eastAsia"/>
                <w:noProof/>
                <w:lang w:eastAsia="zh-CN"/>
              </w:rPr>
              <w:t>ccording</w:t>
            </w:r>
            <w:r w:rsidR="00396B05">
              <w:rPr>
                <w:noProof/>
              </w:rPr>
              <w:t xml:space="preserve"> to</w:t>
            </w:r>
            <w:r w:rsidR="00396B05">
              <w:t xml:space="preserve"> </w:t>
            </w:r>
            <w:r w:rsidR="00396B05" w:rsidRPr="00396B05">
              <w:t>Table 5.2.1.4.1</w:t>
            </w:r>
            <w:r w:rsidR="00396B05">
              <w:t xml:space="preserve">, </w:t>
            </w:r>
            <w:r w:rsidR="00396B05" w:rsidRPr="00396B05">
              <w:t>Table 5.2.1.6.1</w:t>
            </w:r>
            <w:r w:rsidR="00396B05">
              <w:t xml:space="preserve">, </w:t>
            </w:r>
            <w:r w:rsidR="00396B05" w:rsidRPr="00396B05">
              <w:rPr>
                <w:noProof/>
              </w:rPr>
              <w:t>Table 5.2.3.2.2.1</w:t>
            </w:r>
            <w:r w:rsidR="00396B05">
              <w:rPr>
                <w:noProof/>
              </w:rPr>
              <w:t xml:space="preserve"> and </w:t>
            </w:r>
            <w:r w:rsidR="00396B05" w:rsidRPr="00396B05">
              <w:rPr>
                <w:noProof/>
              </w:rPr>
              <w:t>Table 5.2.3.3.2.1</w:t>
            </w:r>
            <w:r w:rsidR="00396B05">
              <w:rPr>
                <w:noProof/>
              </w:rPr>
              <w:t xml:space="preserve">, aMFchange is not one of </w:t>
            </w:r>
            <w:r w:rsidR="00396B05" w:rsidRPr="00396B05">
              <w:rPr>
                <w:noProof/>
              </w:rPr>
              <w:t>Change of Charging conditions</w:t>
            </w:r>
            <w:r w:rsidR="00396B05">
              <w:rPr>
                <w:noProof/>
              </w:rPr>
              <w:t>.</w:t>
            </w:r>
          </w:p>
          <w:p w:rsidR="00396B05" w:rsidRDefault="00396B05" w:rsidP="00396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 the EPS and 5GS</w:t>
            </w:r>
            <w:r w:rsidRPr="003E2F99">
              <w:rPr>
                <w:noProof/>
                <w:lang w:eastAsia="zh-CN"/>
              </w:rPr>
              <w:t xml:space="preserve"> interworking,</w:t>
            </w:r>
            <w:r>
              <w:rPr>
                <w:noProof/>
                <w:lang w:eastAsia="zh-CN"/>
              </w:rPr>
              <w:t xml:space="preserve"> serving node can be AMF or SGW. aMFchange is </w:t>
            </w:r>
            <w:r w:rsidRPr="003E2F99">
              <w:rPr>
                <w:noProof/>
                <w:lang w:eastAsia="zh-CN"/>
              </w:rPr>
              <w:t>an incomplete representatio</w:t>
            </w:r>
            <w:r>
              <w:rPr>
                <w:noProof/>
                <w:lang w:eastAsia="zh-CN"/>
              </w:rPr>
              <w:t>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26A07" w:rsidP="00A021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se ‘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ervingNode</w:t>
            </w:r>
            <w:r w:rsidR="00A021FE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hange’ instead of ‘</w:t>
            </w:r>
            <w:proofErr w:type="spellStart"/>
            <w:r>
              <w:t>aMFChange</w:t>
            </w:r>
            <w:proofErr w:type="spellEnd"/>
            <w:r>
              <w:rPr>
                <w:noProof/>
                <w:lang w:eastAsia="zh-CN"/>
              </w:rPr>
              <w:t>’.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6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726A07">
              <w:rPr>
                <w:noProof/>
              </w:rPr>
              <w:t>nconsistent with</w:t>
            </w:r>
            <w:r>
              <w:rPr>
                <w:noProof/>
              </w:rPr>
              <w:t xml:space="preserve"> 32.255.  C</w:t>
            </w:r>
            <w:r w:rsidRPr="000C1A92">
              <w:rPr>
                <w:noProof/>
              </w:rPr>
              <w:t xml:space="preserve">harging for interworking is </w:t>
            </w:r>
            <w:r>
              <w:rPr>
                <w:noProof/>
              </w:rPr>
              <w:t>in</w:t>
            </w:r>
            <w:r w:rsidRPr="003E2F99">
              <w:rPr>
                <w:noProof/>
                <w:lang w:eastAsia="zh-CN"/>
              </w:rPr>
              <w:t>complete</w:t>
            </w:r>
            <w:r w:rsidRPr="000C1A9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6A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6A07" w:rsidRDefault="00726A07" w:rsidP="00726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26A07" w:rsidRDefault="00726A07" w:rsidP="00726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6A07" w:rsidRPr="00446FA8" w:rsidRDefault="00726A07" w:rsidP="00726A0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26A07" w:rsidRDefault="00726A07" w:rsidP="00726A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26A07" w:rsidRDefault="00726A07" w:rsidP="00726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6A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6A07" w:rsidRDefault="00726A07" w:rsidP="00726A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26A07" w:rsidRDefault="00726A07" w:rsidP="00726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6A07" w:rsidRPr="00446FA8" w:rsidRDefault="00726A07" w:rsidP="00726A0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26A07" w:rsidRDefault="00726A07" w:rsidP="00726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26A07" w:rsidRDefault="00726A07" w:rsidP="00726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6A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6A07" w:rsidRDefault="00726A07" w:rsidP="00726A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26A07" w:rsidRDefault="00726A07" w:rsidP="00726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6A07" w:rsidRPr="00446FA8" w:rsidRDefault="00726A07" w:rsidP="00726A0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26A07" w:rsidRDefault="00726A07" w:rsidP="00726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26A07" w:rsidRDefault="00726A07" w:rsidP="00726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6A07" w:rsidRPr="00446FA8" w:rsidTr="00A2587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726A07" w:rsidRPr="00446FA8" w:rsidRDefault="00726A07" w:rsidP="00A2587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A021FE" w:rsidRDefault="00A021FE" w:rsidP="00A021FE">
      <w:pPr>
        <w:pStyle w:val="4"/>
      </w:pPr>
      <w:bookmarkStart w:id="4" w:name="_Toc4604523"/>
      <w:bookmarkEnd w:id="2"/>
      <w:bookmarkEnd w:id="3"/>
      <w:r>
        <w:t>5.2.5.2</w:t>
      </w:r>
      <w:r>
        <w:tab/>
        <w:t>CHF CDRs</w:t>
      </w:r>
      <w:bookmarkEnd w:id="4"/>
    </w:p>
    <w:p w:rsidR="00A021FE" w:rsidRPr="000A0DA1" w:rsidRDefault="00A021FE" w:rsidP="00A021FE">
      <w:r w:rsidRPr="000A0DA1">
        <w:t xml:space="preserve">This </w:t>
      </w:r>
      <w:proofErr w:type="spellStart"/>
      <w:r w:rsidRPr="000A0DA1">
        <w:t>subclause</w:t>
      </w:r>
      <w:proofErr w:type="spellEnd"/>
      <w:r w:rsidRPr="000A0DA1">
        <w:t xml:space="preserve"> contains the abstract syntax definitions that are specific to the CHF CDR types defined in this </w:t>
      </w:r>
      <w:r>
        <w:t>document</w:t>
      </w:r>
      <w:r w:rsidRPr="000A0DA1">
        <w:t>.</w:t>
      </w:r>
    </w:p>
    <w:p w:rsidR="00A021FE" w:rsidRDefault="00A021FE" w:rsidP="00A021FE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BEGIN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:rsidR="00A021FE" w:rsidRPr="00761002" w:rsidRDefault="00A021FE" w:rsidP="00A021FE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Session-Id,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;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A021FE" w:rsidRDefault="00A021FE" w:rsidP="00A021FE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lastRenderedPageBreak/>
        <w:t>-- SMS Charging Information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A021FE" w:rsidRDefault="00A021FE" w:rsidP="00A021FE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:rsidR="00A021FE" w:rsidRDefault="00A021FE" w:rsidP="00A021FE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aFCorrelationInformation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t>Five</w:t>
      </w:r>
      <w:proofErr w:type="spellStart"/>
      <w:r>
        <w:rPr>
          <w:noProof w:val="0"/>
        </w:rPr>
        <w:t>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A021FE" w:rsidRPr="00767945" w:rsidRDefault="00A021FE" w:rsidP="00A021FE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:rsidR="00A021FE" w:rsidRPr="00767945" w:rsidRDefault="00A021FE" w:rsidP="00A021FE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:rsidR="00A021FE" w:rsidRPr="00767945" w:rsidRDefault="00A021FE" w:rsidP="00A021FE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:rsidR="00A021FE" w:rsidRPr="00945342" w:rsidRDefault="00A021FE" w:rsidP="00A021FE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:rsidR="00A021FE" w:rsidRPr="00945342" w:rsidRDefault="00A021FE" w:rsidP="00A021FE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:rsidR="00A021FE" w:rsidRPr="00945342" w:rsidRDefault="00A021FE" w:rsidP="00A021FE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:rsidR="00A021FE" w:rsidRPr="00767945" w:rsidRDefault="00A021FE" w:rsidP="00A021FE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:rsidR="00A021FE" w:rsidRPr="00527A24" w:rsidRDefault="00A021FE" w:rsidP="00A021FE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:rsidR="00A021FE" w:rsidRPr="00527A24" w:rsidRDefault="00A021FE" w:rsidP="00A021FE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:rsidR="00A021FE" w:rsidRPr="00527A24" w:rsidRDefault="00A021FE" w:rsidP="00A021FE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:rsidR="00A021FE" w:rsidRDefault="00A021FE" w:rsidP="00A021FE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:rsidR="00A021FE" w:rsidRDefault="00A021FE" w:rsidP="00A021FE">
      <w:pPr>
        <w:pStyle w:val="PL"/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:rsidR="00A021FE" w:rsidRDefault="00A021FE" w:rsidP="00A021FE">
      <w:pPr>
        <w:pStyle w:val="PL"/>
        <w:rPr>
          <w:noProof w:val="0"/>
        </w:rPr>
      </w:pPr>
    </w:p>
    <w:p w:rsidR="00A021FE" w:rsidRPr="00B179D2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:rsidR="00A021FE" w:rsidRDefault="00A021FE" w:rsidP="00A021FE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A021FE" w:rsidRDefault="00A021FE" w:rsidP="00A021FE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A021FE" w:rsidRDefault="00A021FE" w:rsidP="00A021FE">
      <w:pPr>
        <w:pStyle w:val="PL"/>
        <w:rPr>
          <w:noProof w:val="0"/>
        </w:rPr>
      </w:pPr>
    </w:p>
    <w:p w:rsidR="00A021FE" w:rsidRPr="00920268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:rsidR="00A021FE" w:rsidRPr="007D5722" w:rsidRDefault="00A021FE" w:rsidP="00A021FE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</w:p>
    <w:p w:rsidR="00A021FE" w:rsidRPr="00920268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if networkFunctionIPv6Address is not available a CHF configured value shall be used.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 xml:space="preserve"> is not available a CHF configured value shall be used.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bookmarkStart w:id="5" w:name="_Hlk16009365"/>
      <w:r>
        <w:tab/>
        <w:t>-- this value is not used</w:t>
      </w:r>
      <w:bookmarkEnd w:id="5"/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BD67C4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ethernet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A021FE" w:rsidRDefault="00A021FE" w:rsidP="00A021FE">
      <w:pPr>
        <w:pStyle w:val="PL"/>
      </w:pPr>
    </w:p>
    <w:p w:rsidR="00A021FE" w:rsidRDefault="00A021FE" w:rsidP="00A021FE">
      <w:pPr>
        <w:pStyle w:val="PL"/>
      </w:pPr>
    </w:p>
    <w:p w:rsidR="00A021FE" w:rsidRDefault="00A021FE" w:rsidP="00A021FE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CA217D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ins w:id="6" w:author="Dong Jia" w:date="2019-11-08T00:15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ervingNodeChange</w:t>
        </w:r>
      </w:ins>
      <w:del w:id="7" w:author="Dong Jia" w:date="2019-11-08T00:15:00Z">
        <w:r w:rsidDel="00A021FE">
          <w:rPr>
            <w:noProof w:val="0"/>
          </w:rPr>
          <w:delText>aMFChange</w:delText>
        </w:r>
      </w:del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tariffTimeChange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sessionAMBRChange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  <w:lang w:val="it-IT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CA21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9763A6">
        <w:rPr>
          <w:noProof w:val="0"/>
        </w:rPr>
        <w:t>quotaManagementIndicator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CA217D">
        <w:rPr>
          <w:noProof w:val="0"/>
        </w:rPr>
        <w:t xml:space="preserve"> </w:t>
      </w:r>
      <w:r>
        <w:rPr>
          <w:noProof w:val="0"/>
        </w:rPr>
        <w:t>BOOLEAN OPTIONAL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1E41F3" w:rsidRDefault="00A021FE" w:rsidP="00A021FE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:rsidR="00750EF7" w:rsidRDefault="00750EF7" w:rsidP="00A021FE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0EF7" w:rsidRPr="00446FA8" w:rsidTr="00A2587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750EF7" w:rsidRPr="00446FA8" w:rsidRDefault="00750EF7" w:rsidP="00A2587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750EF7" w:rsidRDefault="00750EF7" w:rsidP="00A021FE">
      <w:pPr>
        <w:pStyle w:val="PL"/>
      </w:pPr>
      <w:bookmarkStart w:id="8" w:name="_GoBack"/>
      <w:bookmarkEnd w:id="8"/>
    </w:p>
    <w:sectPr w:rsidR="00750EF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136" w:rsidRDefault="00B17136">
      <w:r>
        <w:separator/>
      </w:r>
    </w:p>
  </w:endnote>
  <w:endnote w:type="continuationSeparator" w:id="0">
    <w:p w:rsidR="00B17136" w:rsidRDefault="00B17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136" w:rsidRDefault="00B17136">
      <w:r>
        <w:separator/>
      </w:r>
    </w:p>
  </w:footnote>
  <w:footnote w:type="continuationSeparator" w:id="0">
    <w:p w:rsidR="00B17136" w:rsidRDefault="00B17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Jia">
    <w15:presenceInfo w15:providerId="Windows Live" w15:userId="ac8df5ccfe293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6B05"/>
    <w:rsid w:val="003E1A36"/>
    <w:rsid w:val="00410371"/>
    <w:rsid w:val="004242F1"/>
    <w:rsid w:val="004B75B7"/>
    <w:rsid w:val="0050144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26A07"/>
    <w:rsid w:val="00750EF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21FE"/>
    <w:rsid w:val="00A246B6"/>
    <w:rsid w:val="00A47E70"/>
    <w:rsid w:val="00A50CF0"/>
    <w:rsid w:val="00A7671C"/>
    <w:rsid w:val="00AA2CBC"/>
    <w:rsid w:val="00AC5820"/>
    <w:rsid w:val="00AD1CD8"/>
    <w:rsid w:val="00B1713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1340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1D04A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726A0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A021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8B734-3E7B-4DEC-AB2F-DDD799F71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9</Pages>
  <Words>2852</Words>
  <Characters>16259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Jia</cp:lastModifiedBy>
  <cp:revision>7</cp:revision>
  <cp:lastPrinted>1899-12-31T23:00:00Z</cp:lastPrinted>
  <dcterms:created xsi:type="dcterms:W3CDTF">2018-11-05T09:14:00Z</dcterms:created>
  <dcterms:modified xsi:type="dcterms:W3CDTF">2019-11-07T16:15:00Z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S5-197124</vt:lpwstr>
  </property>
  <property fmtid="{D5CDD505-2E9C-101B-9397-08002B2CF9AE}" pid="10" name="Spec#">
    <vt:lpwstr>32.298</vt:lpwstr>
  </property>
  <property fmtid="{D5CDD505-2E9C-101B-9397-08002B2CF9AE}" pid="11" name="Cr#">
    <vt:lpwstr>0770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Rel-15 CR 32.298 Correction of Serving Node change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2019-11-07</vt:lpwstr>
  </property>
  <property fmtid="{D5CDD505-2E9C-101B-9397-08002B2CF9AE}" pid="20" name="Release">
    <vt:lpwstr>Rel-15</vt:lpwstr>
  </property>
</Properties>
</file>